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6F24F" w14:textId="463A39A0"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516205">
        <w:rPr>
          <w:rFonts w:cs="Arial"/>
          <w:b/>
          <w:bCs/>
          <w:sz w:val="24"/>
        </w:rPr>
        <w:t>1</w:t>
      </w:r>
      <w:r w:rsidR="005128B2">
        <w:rPr>
          <w:b/>
          <w:i/>
          <w:noProof/>
          <w:sz w:val="22"/>
          <w:szCs w:val="22"/>
        </w:rPr>
        <w:tab/>
      </w:r>
      <w:r w:rsidR="00E27617" w:rsidRPr="00702B3E">
        <w:rPr>
          <w:b/>
          <w:iCs/>
          <w:noProof/>
          <w:sz w:val="24"/>
          <w:szCs w:val="24"/>
        </w:rPr>
        <w:t>S2-250</w:t>
      </w:r>
      <w:r w:rsidR="004C3250">
        <w:rPr>
          <w:b/>
          <w:iCs/>
          <w:noProof/>
          <w:sz w:val="24"/>
          <w:szCs w:val="24"/>
        </w:rPr>
        <w:t>8970</w:t>
      </w:r>
    </w:p>
    <w:p w14:paraId="02AA8FD4" w14:textId="42C1825F" w:rsidR="00C66810" w:rsidRPr="005128B2" w:rsidRDefault="00516205" w:rsidP="00CA3011">
      <w:pPr>
        <w:pStyle w:val="CRCoverPage"/>
        <w:outlineLvl w:val="0"/>
        <w:rPr>
          <w:b/>
          <w:noProof/>
          <w:sz w:val="22"/>
          <w:szCs w:val="22"/>
        </w:rPr>
      </w:pPr>
      <w:r>
        <w:rPr>
          <w:rFonts w:cs="Arial"/>
          <w:b/>
          <w:bCs/>
          <w:sz w:val="24"/>
        </w:rPr>
        <w:t>Wuhan</w:t>
      </w:r>
      <w:r w:rsidR="00702B3E" w:rsidRPr="006C2D80">
        <w:rPr>
          <w:rFonts w:cs="Arial"/>
          <w:b/>
          <w:bCs/>
          <w:sz w:val="24"/>
        </w:rPr>
        <w:t xml:space="preserve">, </w:t>
      </w:r>
      <w:r>
        <w:rPr>
          <w:rFonts w:cs="Arial"/>
          <w:b/>
          <w:bCs/>
          <w:sz w:val="24"/>
        </w:rPr>
        <w:t>China</w:t>
      </w:r>
      <w:r w:rsidR="00702B3E">
        <w:rPr>
          <w:b/>
          <w:noProof/>
          <w:sz w:val="24"/>
        </w:rPr>
        <w:t xml:space="preserve">, </w:t>
      </w:r>
      <w:r>
        <w:rPr>
          <w:b/>
          <w:noProof/>
          <w:sz w:val="24"/>
        </w:rPr>
        <w:t>Oct</w:t>
      </w:r>
      <w:r w:rsidR="00702B3E" w:rsidRPr="009F6146">
        <w:rPr>
          <w:rFonts w:cs="Arial"/>
          <w:b/>
          <w:bCs/>
          <w:sz w:val="24"/>
        </w:rPr>
        <w:t xml:space="preserve"> </w:t>
      </w:r>
      <w:r>
        <w:rPr>
          <w:rFonts w:cs="Arial"/>
          <w:b/>
          <w:bCs/>
          <w:sz w:val="24"/>
        </w:rPr>
        <w:t>12</w:t>
      </w:r>
      <w:r w:rsidR="00702B3E">
        <w:rPr>
          <w:b/>
          <w:noProof/>
          <w:sz w:val="24"/>
        </w:rPr>
        <w:t>-</w:t>
      </w:r>
      <w:r>
        <w:rPr>
          <w:b/>
          <w:noProof/>
          <w:sz w:val="24"/>
        </w:rPr>
        <w:t>17</w:t>
      </w:r>
      <w:r w:rsidR="002B2439">
        <w:fldChar w:fldCharType="begin"/>
      </w:r>
      <w:r w:rsidR="002B2439">
        <w:instrText xml:space="preserve"> DOCPROPERTY  StartDate  \* MERGEFORMAT </w:instrText>
      </w:r>
      <w:r w:rsidR="002B2439">
        <w:fldChar w:fldCharType="separate"/>
      </w:r>
      <w:r w:rsidR="00702B3E">
        <w:rPr>
          <w:b/>
          <w:noProof/>
          <w:sz w:val="24"/>
        </w:rPr>
        <w:t>,</w:t>
      </w:r>
      <w:r w:rsidR="00702B3E" w:rsidRPr="00BA51D9">
        <w:rPr>
          <w:b/>
          <w:noProof/>
          <w:sz w:val="24"/>
        </w:rPr>
        <w:t xml:space="preserve"> 2025</w:t>
      </w:r>
      <w:r w:rsidR="002B243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94317AA" w:rsidR="002772A1" w:rsidRDefault="009A404E" w:rsidP="00516205">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516205">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8CF2556" w:rsidR="002772A1" w:rsidRDefault="004C3250" w:rsidP="004C3250">
            <w:pPr>
              <w:pStyle w:val="CRCoverPage"/>
              <w:spacing w:after="0"/>
              <w:jc w:val="center"/>
              <w:rPr>
                <w:noProof/>
                <w:lang w:eastAsia="ja-JP"/>
              </w:rPr>
            </w:pPr>
            <w:r>
              <w:rPr>
                <w:b/>
                <w:noProof/>
                <w:sz w:val="28"/>
                <w:lang w:eastAsia="ja-JP"/>
              </w:rPr>
              <w:t>6456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F28575" w:rsidR="002772A1" w:rsidRDefault="002F4DF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BB10489" w:rsidR="002772A1" w:rsidRDefault="0039334C" w:rsidP="00242931">
            <w:pPr>
              <w:pStyle w:val="CRCoverPage"/>
              <w:spacing w:after="0"/>
              <w:jc w:val="center"/>
              <w:rPr>
                <w:noProof/>
                <w:sz w:val="28"/>
              </w:rPr>
            </w:pPr>
            <w:r>
              <w:rPr>
                <w:b/>
                <w:noProof/>
                <w:sz w:val="28"/>
              </w:rPr>
              <w:t>1</w:t>
            </w:r>
            <w:r w:rsidR="00E33413">
              <w:rPr>
                <w:b/>
                <w:noProof/>
                <w:sz w:val="28"/>
              </w:rPr>
              <w:t>9</w:t>
            </w:r>
            <w:r w:rsidR="009A404E">
              <w:rPr>
                <w:b/>
                <w:noProof/>
                <w:sz w:val="28"/>
              </w:rPr>
              <w:t>.</w:t>
            </w:r>
            <w:r w:rsidR="00242931">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F3B61CD" w:rsidR="00B73677" w:rsidRDefault="00A826B2" w:rsidP="00E22D74">
            <w:pPr>
              <w:pStyle w:val="CRCoverPage"/>
              <w:spacing w:after="0"/>
              <w:ind w:left="100"/>
              <w:rPr>
                <w:noProof/>
                <w:lang w:eastAsia="ja-JP"/>
              </w:rPr>
            </w:pPr>
            <w:r>
              <w:rPr>
                <w:noProof/>
                <w:lang w:eastAsia="ja-JP"/>
              </w:rPr>
              <w:t>Further clarification on AF triggered slice replacement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58AF0D" w:rsidR="00B73677" w:rsidRDefault="00713253" w:rsidP="00B73677">
            <w:pPr>
              <w:pStyle w:val="CRCoverPage"/>
              <w:spacing w:after="0"/>
              <w:ind w:left="100"/>
              <w:rPr>
                <w:noProof/>
                <w:lang w:eastAsia="ja-JP"/>
              </w:rPr>
            </w:pPr>
            <w:r>
              <w:rPr>
                <w:noProof/>
                <w:lang w:eastAsia="ja-JP"/>
              </w:rPr>
              <w:t>ZTE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7641BDC" w:rsidR="00B73677" w:rsidRDefault="00A826B2" w:rsidP="005B3AFC">
            <w:pPr>
              <w:pStyle w:val="CRCoverPage"/>
              <w:spacing w:after="0"/>
              <w:ind w:left="100"/>
              <w:rPr>
                <w:noProof/>
                <w:lang w:eastAsia="ja-JP"/>
              </w:rPr>
            </w:pPr>
            <w:r>
              <w:rPr>
                <w:noProof/>
                <w:lang w:eastAsia="ja-JP"/>
              </w:rPr>
              <w:t>TEI19</w:t>
            </w:r>
            <w:r w:rsidR="005B3AFC">
              <w:rPr>
                <w:noProof/>
                <w:lang w:eastAsia="ja-JP"/>
              </w:rPr>
              <w:t>_</w:t>
            </w:r>
            <w:r>
              <w:rPr>
                <w:noProof/>
                <w:lang w:eastAsia="ja-JP"/>
              </w:rPr>
              <w:t>SliceSel</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9C317D0" w:rsidR="00B73677" w:rsidRDefault="00B73677" w:rsidP="00516205">
            <w:pPr>
              <w:pStyle w:val="CRCoverPage"/>
              <w:spacing w:after="0"/>
              <w:ind w:left="100"/>
              <w:rPr>
                <w:noProof/>
              </w:rPr>
            </w:pPr>
            <w:r>
              <w:rPr>
                <w:noProof/>
              </w:rPr>
              <w:t>202</w:t>
            </w:r>
            <w:r w:rsidR="00326F54">
              <w:rPr>
                <w:noProof/>
              </w:rPr>
              <w:t>5</w:t>
            </w:r>
            <w:r>
              <w:rPr>
                <w:noProof/>
              </w:rPr>
              <w:t>-</w:t>
            </w:r>
            <w:r w:rsidR="002F4DFD">
              <w:rPr>
                <w:noProof/>
              </w:rPr>
              <w:t>0</w:t>
            </w:r>
            <w:r w:rsidR="00516205">
              <w:rPr>
                <w:noProof/>
              </w:rPr>
              <w:t>9</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1F55996" w:rsidR="00B73677" w:rsidRDefault="0051620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A7BC195" w:rsidR="00B73677" w:rsidRDefault="00B73677" w:rsidP="00B73677">
            <w:pPr>
              <w:pStyle w:val="CRCoverPage"/>
              <w:spacing w:after="0"/>
              <w:ind w:left="100"/>
              <w:rPr>
                <w:noProof/>
              </w:rPr>
            </w:pPr>
            <w:r>
              <w:rPr>
                <w:noProof/>
              </w:rPr>
              <w:t>Rel-1</w:t>
            </w:r>
            <w:r w:rsidR="00E33413">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713253"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98865" w14:textId="3D31DBD1" w:rsidR="004C3250" w:rsidRDefault="004C3250" w:rsidP="00742881">
            <w:pPr>
              <w:pStyle w:val="CRCoverPage"/>
              <w:spacing w:after="0"/>
              <w:ind w:left="100"/>
              <w:rPr>
                <w:rFonts w:eastAsiaTheme="minorEastAsia"/>
                <w:lang w:eastAsia="zh-CN"/>
              </w:rPr>
            </w:pPr>
            <w:r>
              <w:rPr>
                <w:rFonts w:eastAsiaTheme="minorEastAsia"/>
                <w:lang w:eastAsia="zh-CN"/>
              </w:rPr>
              <w:t xml:space="preserve">It was agreed that both </w:t>
            </w:r>
            <w:r>
              <w:t xml:space="preserve">Replaced S-NSSAI </w:t>
            </w:r>
            <w:r>
              <w:t xml:space="preserve">and Alternative S-NSSAI can be </w:t>
            </w:r>
            <w:r>
              <w:t>in the P</w:t>
            </w:r>
            <w:r>
              <w:rPr>
                <w:rFonts w:eastAsiaTheme="minorEastAsia"/>
                <w:lang w:eastAsia="zh-CN"/>
              </w:rPr>
              <w:t>artially Allowed NSSAI</w:t>
            </w:r>
            <w:r>
              <w:rPr>
                <w:rFonts w:eastAsiaTheme="minorEastAsia"/>
                <w:lang w:eastAsia="zh-CN"/>
              </w:rPr>
              <w:t xml:space="preserve">. However it is still unclear there is any requirement on the TA list where the Alternative S-NSSAI is supported. </w:t>
            </w:r>
          </w:p>
          <w:p w14:paraId="38DD8A0A" w14:textId="43173636" w:rsidR="00E23AC5" w:rsidRPr="00713253" w:rsidRDefault="00713253" w:rsidP="00742881">
            <w:pPr>
              <w:pStyle w:val="CRCoverPage"/>
              <w:spacing w:after="0"/>
              <w:ind w:left="100"/>
              <w:rPr>
                <w:rFonts w:eastAsiaTheme="minorEastAsia"/>
                <w:lang w:eastAsia="zh-CN"/>
              </w:rPr>
            </w:pPr>
            <w:r>
              <w:rPr>
                <w:rFonts w:eastAsiaTheme="minorEastAsia" w:hint="eastAsia"/>
                <w:lang w:eastAsia="zh-CN"/>
              </w:rPr>
              <w:t>T</w:t>
            </w:r>
            <w:r>
              <w:rPr>
                <w:rFonts w:eastAsiaTheme="minorEastAsia"/>
                <w:lang w:eastAsia="zh-CN"/>
              </w:rPr>
              <w:t xml:space="preserve">he </w:t>
            </w:r>
            <w:r>
              <w:rPr>
                <w:rFonts w:eastAsiaTheme="minorEastAsia"/>
                <w:noProof/>
                <w:lang w:eastAsia="zh-CN"/>
              </w:rPr>
              <w:t>following</w:t>
            </w:r>
            <w:r>
              <w:rPr>
                <w:rFonts w:eastAsiaTheme="minorEastAsia"/>
                <w:lang w:eastAsia="zh-CN"/>
              </w:rPr>
              <w:t xml:space="preserve"> sentence was captured in the TS.</w:t>
            </w:r>
          </w:p>
          <w:p w14:paraId="30D72684" w14:textId="77777777" w:rsidR="00713253" w:rsidRDefault="00713253" w:rsidP="0094445C">
            <w:pPr>
              <w:pStyle w:val="CRCoverPage"/>
              <w:spacing w:after="0"/>
            </w:pPr>
          </w:p>
          <w:p w14:paraId="3A7B8CD9" w14:textId="77777777" w:rsidR="00713253" w:rsidRPr="00742881" w:rsidRDefault="00713253" w:rsidP="00742881">
            <w:pPr>
              <w:pStyle w:val="CRCoverPage"/>
              <w:spacing w:after="0"/>
              <w:ind w:left="100"/>
              <w:rPr>
                <w:i/>
              </w:rPr>
            </w:pPr>
            <w:r w:rsidRPr="00742881">
              <w:rPr>
                <w:rFonts w:eastAsiaTheme="minorEastAsia"/>
                <w:i/>
                <w:lang w:eastAsia="zh-CN"/>
              </w:rPr>
              <w:t>The</w:t>
            </w:r>
            <w:r w:rsidRPr="00742881">
              <w:rPr>
                <w:i/>
              </w:rPr>
              <w:t xml:space="preserve"> network slice associated with the Alternative S-NSSAI is assumed in this specification to have NS-AoS to be covering at least the NS-AoS of the network slice associated with the Replaced S-NSSAI.</w:t>
            </w:r>
          </w:p>
          <w:p w14:paraId="5B02187F" w14:textId="77777777" w:rsidR="00713253" w:rsidRDefault="00713253" w:rsidP="0094445C">
            <w:pPr>
              <w:pStyle w:val="CRCoverPage"/>
              <w:spacing w:after="0"/>
              <w:rPr>
                <w:rFonts w:eastAsiaTheme="minorEastAsia"/>
                <w:lang w:eastAsia="zh-CN"/>
              </w:rPr>
            </w:pPr>
          </w:p>
          <w:p w14:paraId="35E8D773" w14:textId="174A0C26" w:rsidR="00713253" w:rsidRDefault="00713253" w:rsidP="00742881">
            <w:pPr>
              <w:pStyle w:val="CRCoverPage"/>
              <w:spacing w:after="0"/>
              <w:ind w:left="100"/>
            </w:pPr>
            <w:r>
              <w:t xml:space="preserve">To </w:t>
            </w:r>
            <w:r w:rsidRPr="00742881">
              <w:rPr>
                <w:rFonts w:eastAsiaTheme="minorEastAsia"/>
                <w:lang w:eastAsia="zh-CN"/>
              </w:rPr>
              <w:t>align</w:t>
            </w:r>
            <w:r>
              <w:t xml:space="preserve"> with same concept, when the </w:t>
            </w:r>
            <w:r w:rsidR="00142277">
              <w:t>Replaced</w:t>
            </w:r>
            <w:r>
              <w:t xml:space="preserve"> S-NSSAI is in the </w:t>
            </w:r>
            <w:r w:rsidR="00142277">
              <w:t>P</w:t>
            </w:r>
            <w:r>
              <w:rPr>
                <w:rFonts w:eastAsiaTheme="minorEastAsia"/>
                <w:lang w:eastAsia="zh-CN"/>
              </w:rPr>
              <w:t xml:space="preserve">artially Allowed NSSAI, it should be clarified that </w:t>
            </w:r>
            <w:r>
              <w:t xml:space="preserve">the list of TAs where the </w:t>
            </w:r>
            <w:r w:rsidRPr="00305C2D">
              <w:t xml:space="preserve">Alternative S-NSSAI </w:t>
            </w:r>
            <w:r>
              <w:t xml:space="preserve">is supported </w:t>
            </w:r>
            <w:r w:rsidRPr="00305C2D">
              <w:t>cover</w:t>
            </w:r>
            <w:r>
              <w:t>s</w:t>
            </w:r>
            <w:r w:rsidRPr="00305C2D">
              <w:t xml:space="preserve"> at least the </w:t>
            </w:r>
            <w:r>
              <w:t>list of TAs where the Replaced</w:t>
            </w:r>
            <w:r w:rsidRPr="00305C2D">
              <w:t xml:space="preserve"> S-NSSAI </w:t>
            </w:r>
            <w:r>
              <w:t xml:space="preserve">is supported. </w:t>
            </w:r>
          </w:p>
          <w:p w14:paraId="233C2C97" w14:textId="77777777" w:rsidR="00E22D74" w:rsidRDefault="00E22D74" w:rsidP="00713253">
            <w:pPr>
              <w:pStyle w:val="CRCoverPage"/>
              <w:spacing w:after="0"/>
              <w:rPr>
                <w:rFonts w:eastAsiaTheme="minorEastAsia"/>
                <w:lang w:eastAsia="zh-CN"/>
              </w:rPr>
            </w:pPr>
            <w:bookmarkStart w:id="1" w:name="_GoBack"/>
            <w:bookmarkEnd w:id="1"/>
          </w:p>
          <w:p w14:paraId="7900E8CF" w14:textId="568754D3" w:rsidR="00E22D74" w:rsidRPr="00713253" w:rsidRDefault="00E22D74" w:rsidP="00E22D74">
            <w:pPr>
              <w:pStyle w:val="CRCoverPage"/>
              <w:spacing w:after="0"/>
              <w:ind w:left="100"/>
              <w:rPr>
                <w:rFonts w:eastAsiaTheme="minorEastAsia"/>
                <w:lang w:eastAsia="zh-CN"/>
              </w:rPr>
            </w:pPr>
            <w:r>
              <w:rPr>
                <w:rFonts w:cs="Arial"/>
                <w:lang w:val="en-US" w:eastAsia="zh-CN"/>
              </w:rPr>
              <w:t xml:space="preserve">The AF requested network slice replacement can be terminated only by the AF explicitly. This </w:t>
            </w:r>
            <w:r w:rsidRPr="00E22D74">
              <w:rPr>
                <w:rFonts w:eastAsiaTheme="minorEastAsia"/>
                <w:lang w:eastAsia="zh-CN"/>
              </w:rPr>
              <w:t>may</w:t>
            </w:r>
            <w:r>
              <w:rPr>
                <w:rFonts w:cs="Arial"/>
                <w:lang w:val="en-US" w:eastAsia="zh-CN"/>
              </w:rPr>
              <w:t xml:space="preserve"> cause network problem if the AF fails to send the termination due to internal failure. It is benefit if the AF can provide validity condition for the network slice replacement in advance, so the network can trigger the network slice replacement termination based on the validity condition.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D6E14" w14:textId="77777777" w:rsidR="0094445C" w:rsidRDefault="00713253" w:rsidP="00742881">
            <w:pPr>
              <w:pStyle w:val="CRCoverPage"/>
              <w:spacing w:after="0"/>
              <w:ind w:left="100"/>
            </w:pPr>
            <w:r>
              <w:rPr>
                <w:rFonts w:eastAsiaTheme="minorEastAsia" w:hint="eastAsia"/>
                <w:lang w:val="en-US" w:eastAsia="zh-CN"/>
              </w:rPr>
              <w:t>A</w:t>
            </w:r>
            <w:r>
              <w:rPr>
                <w:rFonts w:eastAsiaTheme="minorEastAsia"/>
                <w:lang w:val="en-US" w:eastAsia="zh-CN"/>
              </w:rPr>
              <w:t xml:space="preserve">dd clarification </w:t>
            </w:r>
            <w:r>
              <w:rPr>
                <w:rFonts w:eastAsiaTheme="minorEastAsia"/>
                <w:lang w:eastAsia="zh-CN"/>
              </w:rPr>
              <w:t xml:space="preserve">that </w:t>
            </w:r>
            <w:r>
              <w:t xml:space="preserve">the list of TAs where the </w:t>
            </w:r>
            <w:r w:rsidRPr="00305C2D">
              <w:t xml:space="preserve">Alternative S-NSSAI </w:t>
            </w:r>
            <w:r>
              <w:t xml:space="preserve">is supported </w:t>
            </w:r>
            <w:r w:rsidRPr="00305C2D">
              <w:t>cover</w:t>
            </w:r>
            <w:r>
              <w:t>s</w:t>
            </w:r>
            <w:r w:rsidRPr="00305C2D">
              <w:t xml:space="preserve"> at least the </w:t>
            </w:r>
            <w:r>
              <w:t>list of TAs where the Replaced</w:t>
            </w:r>
            <w:r w:rsidRPr="00305C2D">
              <w:t xml:space="preserve"> S-NSSAI </w:t>
            </w:r>
            <w:r>
              <w:t>is supported</w:t>
            </w:r>
          </w:p>
          <w:p w14:paraId="4D459B85" w14:textId="6154F9F6" w:rsidR="00E22D74" w:rsidRPr="00713253" w:rsidRDefault="00E22D74" w:rsidP="00742881">
            <w:pPr>
              <w:pStyle w:val="CRCoverPage"/>
              <w:spacing w:after="0"/>
              <w:ind w:left="100"/>
              <w:rPr>
                <w:rFonts w:eastAsiaTheme="minorEastAsia"/>
                <w:lang w:val="en-US" w:eastAsia="zh-CN"/>
              </w:rPr>
            </w:pPr>
            <w:r>
              <w:rPr>
                <w:rFonts w:cs="Arial"/>
                <w:lang w:eastAsia="zh-CN"/>
              </w:rPr>
              <w:t>Validity condition for AF requested Network Slice Replacement is introduced</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64695" w14:textId="77777777" w:rsidR="0094445C" w:rsidRDefault="00713253" w:rsidP="00742881">
            <w:pPr>
              <w:pStyle w:val="CRCoverPage"/>
              <w:spacing w:after="0"/>
              <w:ind w:left="100"/>
              <w:rPr>
                <w:rFonts w:eastAsiaTheme="minorEastAsia"/>
                <w:lang w:eastAsia="zh-CN"/>
              </w:rPr>
            </w:pPr>
            <w:r>
              <w:rPr>
                <w:rFonts w:eastAsiaTheme="minorEastAsia"/>
                <w:lang w:eastAsia="zh-CN"/>
              </w:rPr>
              <w:t>The Alternative S-NSSAI may not server the TAs whether the Replaced S-</w:t>
            </w:r>
            <w:r w:rsidRPr="00742881">
              <w:rPr>
                <w:rFonts w:eastAsiaTheme="minorEastAsia"/>
                <w:lang w:val="en-US" w:eastAsia="zh-CN"/>
              </w:rPr>
              <w:t>NSSAI</w:t>
            </w:r>
            <w:r>
              <w:rPr>
                <w:rFonts w:eastAsiaTheme="minorEastAsia"/>
                <w:lang w:eastAsia="zh-CN"/>
              </w:rPr>
              <w:t xml:space="preserve"> is supported, which cause the service unavailable.</w:t>
            </w:r>
          </w:p>
          <w:p w14:paraId="7D332F14" w14:textId="09297E43" w:rsidR="00E22D74" w:rsidRPr="00713253" w:rsidRDefault="00E22D74" w:rsidP="00E22D74">
            <w:pPr>
              <w:pStyle w:val="CRCoverPage"/>
              <w:spacing w:after="0"/>
              <w:ind w:left="100"/>
              <w:rPr>
                <w:rFonts w:eastAsiaTheme="minorEastAsia"/>
                <w:lang w:eastAsia="zh-CN"/>
              </w:rPr>
            </w:pPr>
            <w:r>
              <w:rPr>
                <w:rFonts w:eastAsiaTheme="minorEastAsia"/>
                <w:lang w:eastAsia="zh-CN"/>
              </w:rPr>
              <w:t xml:space="preserve">The network may not be able to terminate the network slice replacement. </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49EE764" w:rsidR="0094445C" w:rsidRPr="00713253" w:rsidRDefault="00713253" w:rsidP="0094445C">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.15.5.2.2a</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3A760CA8" w14:textId="77777777" w:rsidR="00242931" w:rsidRPr="003964A6" w:rsidRDefault="00242931" w:rsidP="00242931">
      <w:pPr>
        <w:pStyle w:val="50"/>
      </w:pPr>
      <w:bookmarkStart w:id="30" w:name="_CR6_1_1_2_2"/>
      <w:bookmarkStart w:id="31" w:name="_Toc209600355"/>
      <w:bookmarkEnd w:id="30"/>
      <w:r w:rsidRPr="003964A6">
        <w:t>5.15.5.2.2a</w:t>
      </w:r>
      <w:r w:rsidRPr="003964A6">
        <w:tab/>
        <w:t>AF Requested modification of the Set of Network Slice(s) for a UE</w:t>
      </w:r>
      <w:bookmarkEnd w:id="31"/>
    </w:p>
    <w:p w14:paraId="5DD04E0A" w14:textId="1EEE8FF0" w:rsidR="00242931" w:rsidRPr="003964A6" w:rsidRDefault="00242931" w:rsidP="00242931">
      <w:r w:rsidRPr="003964A6">
        <w:t xml:space="preserve">In non-roaming cases, an authorized AF or an AF subject to authorization via the NEF, may request to replace a certain S-NSSAI (Replaced S-NSSAI) for a UE with another S-NSSAI (Alternative S-NSSAI) which is part of the UE subscription. </w:t>
      </w:r>
      <w:ins w:id="32" w:author="ZTE1" w:date="2025-09-30T17:08:00Z">
        <w:r w:rsidR="00E22D74">
          <w:t>This request may also include validity condition (</w:t>
        </w:r>
      </w:ins>
      <w:ins w:id="33" w:author="ZTE1" w:date="2025-09-30T17:14:00Z">
        <w:r w:rsidR="00A256F6">
          <w:t>e.g</w:t>
        </w:r>
      </w:ins>
      <w:ins w:id="34" w:author="ZTE1" w:date="2025-09-30T17:08:00Z">
        <w:r w:rsidR="00E22D74">
          <w:t xml:space="preserve">. time window and location area) of the Network Slice Replacement. </w:t>
        </w:r>
      </w:ins>
      <w:r w:rsidRPr="003964A6">
        <w:t>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NS-AoS to be covering at least the NS-AoS of the network slice associated with the Replaced S-NSSAI.</w:t>
      </w:r>
    </w:p>
    <w:p w14:paraId="1B4EBAA4" w14:textId="77777777" w:rsidR="00242931" w:rsidRPr="003964A6" w:rsidRDefault="00242931" w:rsidP="00242931">
      <w:r w:rsidRPr="003964A6">
        <w:t>Only a single AF can request the modification of the Set of Network Slice(s) for one replaced S-NSSAI.</w:t>
      </w:r>
    </w:p>
    <w:p w14:paraId="365AD35C" w14:textId="77777777" w:rsidR="00242931" w:rsidRPr="003964A6" w:rsidRDefault="00242931" w:rsidP="00242931">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556B4996" w14:textId="77777777" w:rsidR="00242931" w:rsidRDefault="00242931" w:rsidP="00242931">
      <w:pPr>
        <w:pStyle w:val="NO"/>
      </w:pPr>
      <w:r>
        <w:t>NOTE 2:</w:t>
      </w:r>
      <w:r>
        <w:tab/>
        <w:t>Application of this feature over non-3GPP access is not further specified.</w:t>
      </w:r>
    </w:p>
    <w:p w14:paraId="0FF2DF2E" w14:textId="77777777" w:rsidR="00242931" w:rsidRPr="003964A6" w:rsidRDefault="00242931" w:rsidP="00242931">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73689976" w14:textId="77777777" w:rsidR="00242931" w:rsidRPr="003964A6" w:rsidRDefault="00242931" w:rsidP="00242931">
      <w:pPr>
        <w:pStyle w:val="B10"/>
      </w:pPr>
      <w:r w:rsidRPr="003964A6">
        <w:t>-</w:t>
      </w:r>
      <w:r w:rsidRPr="003964A6">
        <w:tab/>
        <w:t>The AMF shall not handle the Network Slice Replacement procedure as described in clause 5.15.19.</w:t>
      </w:r>
    </w:p>
    <w:p w14:paraId="0ED43516" w14:textId="77777777" w:rsidR="00242931" w:rsidRPr="003964A6" w:rsidRDefault="00242931" w:rsidP="00242931">
      <w:pPr>
        <w:pStyle w:val="B10"/>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E055226" w14:textId="72504174" w:rsidR="00242931" w:rsidRPr="003964A6" w:rsidRDefault="00242931" w:rsidP="00242931">
      <w:pPr>
        <w:pStyle w:val="B10"/>
      </w:pPr>
      <w:r w:rsidRPr="003964A6">
        <w:t>-</w:t>
      </w:r>
      <w:r w:rsidRPr="003964A6">
        <w:tab/>
      </w:r>
      <w:r>
        <w:t xml:space="preserve">When </w:t>
      </w:r>
      <w:r w:rsidRPr="003964A6">
        <w:t>the Alternative S-NSSAI is within the UE subscription and is supported</w:t>
      </w:r>
      <w:ins w:id="35" w:author="ZTE1" w:date="2025-09-29T19:10:00Z">
        <w:r w:rsidR="00DF67D5">
          <w:t xml:space="preserve"> or partially supported</w:t>
        </w:r>
      </w:ins>
      <w:r w:rsidRPr="003964A6">
        <w:t xml:space="preserve"> in the UE Registration Area:</w:t>
      </w:r>
    </w:p>
    <w:p w14:paraId="2D2D6EBF" w14:textId="77777777" w:rsidR="00242931" w:rsidRDefault="00242931" w:rsidP="00242931">
      <w:pPr>
        <w:pStyle w:val="B2"/>
      </w:pPr>
      <w:r>
        <w:t>-</w:t>
      </w:r>
      <w:r>
        <w:tab/>
        <w:t>If the Alternative S-NSSAI can be indicated as uniformly supported in the UE Registration Area, e.g., AMF can restrict UE Registration Area to TAs where the Alternative S-NSSAI is uniformly supported or Alternative S-NSSAI is uniformly supported in the UE Registration Area, the AMF includes the Alternative S-NSSAI in the Allowed NSSAI (if not present) and the replacement is successful.</w:t>
      </w:r>
    </w:p>
    <w:p w14:paraId="42FE6170" w14:textId="53C45A60" w:rsidR="00242931" w:rsidRDefault="00242931" w:rsidP="00242931">
      <w:pPr>
        <w:pStyle w:val="B2"/>
      </w:pPr>
      <w:r>
        <w:t>-</w:t>
      </w:r>
      <w:r>
        <w:tab/>
        <w:t>Otherwise:</w:t>
      </w:r>
    </w:p>
    <w:p w14:paraId="6BA6D7BA" w14:textId="59CDF610" w:rsidR="00D31A0D" w:rsidRPr="00D31A0D" w:rsidRDefault="00242931" w:rsidP="00D31A0D">
      <w:pPr>
        <w:ind w:left="1135" w:hanging="284"/>
        <w:rPr>
          <w:rFonts w:eastAsiaTheme="minorEastAsia"/>
          <w:lang w:eastAsia="zh-CN"/>
        </w:rPr>
      </w:pPr>
      <w:r>
        <w:t>-</w:t>
      </w:r>
      <w:r>
        <w:tab/>
        <w:t>for a UE supporting the feature in clause 5.15.17 (Partial Network Slice support in a Registration Area),</w:t>
      </w:r>
      <w:ins w:id="36" w:author="ZTE1" w:date="2025-09-29T19:12:00Z">
        <w:r w:rsidR="00DF67D5">
          <w:t xml:space="preserve"> and </w:t>
        </w:r>
        <w:bookmarkStart w:id="37" w:name="OLE_LINK1"/>
        <w:bookmarkStart w:id="38" w:name="OLE_LINK2"/>
        <w:r w:rsidR="00DF67D5">
          <w:t xml:space="preserve">the list of TAs where the </w:t>
        </w:r>
        <w:r w:rsidR="00DF67D5" w:rsidRPr="00305C2D">
          <w:t xml:space="preserve">Alternative S-NSSAI </w:t>
        </w:r>
        <w:r w:rsidR="00DF67D5">
          <w:t xml:space="preserve">is supported </w:t>
        </w:r>
        <w:r w:rsidR="00DF67D5" w:rsidRPr="00305C2D">
          <w:t>cover</w:t>
        </w:r>
      </w:ins>
      <w:ins w:id="39" w:author="ZTE1" w:date="2025-09-29T19:13:00Z">
        <w:r w:rsidR="00DF67D5">
          <w:t>s</w:t>
        </w:r>
      </w:ins>
      <w:ins w:id="40" w:author="ZTE1" w:date="2025-09-29T19:12:00Z">
        <w:r w:rsidR="00DF67D5" w:rsidRPr="00305C2D">
          <w:t xml:space="preserve"> at least the </w:t>
        </w:r>
        <w:r w:rsidR="00DF67D5">
          <w:t>list of TAs where the Replaced</w:t>
        </w:r>
        <w:r w:rsidR="00DF67D5" w:rsidRPr="00305C2D">
          <w:t xml:space="preserve"> S-NSSAI </w:t>
        </w:r>
        <w:r w:rsidR="00DF67D5">
          <w:t>is supported</w:t>
        </w:r>
      </w:ins>
      <w:bookmarkEnd w:id="37"/>
      <w:bookmarkEnd w:id="38"/>
      <w:ins w:id="41" w:author="ZTE1" w:date="2025-09-29T19:13:00Z">
        <w:r w:rsidR="00DF67D5">
          <w:t>,</w:t>
        </w:r>
      </w:ins>
      <w:r>
        <w:t xml:space="preserve"> the AMF includes the Alternative S-NSSAI in the Partially Allowed NSSAI (if not present) and the replacement is successful;</w:t>
      </w:r>
    </w:p>
    <w:p w14:paraId="23619788" w14:textId="4D65B75A" w:rsidR="00242931" w:rsidRDefault="00242931" w:rsidP="00242931">
      <w:pPr>
        <w:pStyle w:val="B3"/>
      </w:pPr>
      <w:r>
        <w:t>-</w:t>
      </w:r>
      <w:r>
        <w:tab/>
        <w:t xml:space="preserve">for a UE not supporting the feature in clause 5.15.17 (Partial Network Slice support in a Registration Area), </w:t>
      </w:r>
      <w:ins w:id="42" w:author="ZTE1" w:date="2025-09-29T19:11:00Z">
        <w:r w:rsidR="00DF67D5">
          <w:t xml:space="preserve">or the list of the TA </w:t>
        </w:r>
      </w:ins>
      <w:ins w:id="43" w:author="ZTE1" w:date="2025-09-29T19:12:00Z">
        <w:r w:rsidR="00DF67D5">
          <w:t xml:space="preserve">where the </w:t>
        </w:r>
        <w:r w:rsidR="00DF67D5" w:rsidRPr="00305C2D">
          <w:t xml:space="preserve">Alternative S-NSSAI </w:t>
        </w:r>
        <w:r w:rsidR="00DF67D5">
          <w:t xml:space="preserve">is supported does not </w:t>
        </w:r>
        <w:r w:rsidR="00DF67D5" w:rsidRPr="00305C2D">
          <w:t xml:space="preserve">cover the </w:t>
        </w:r>
        <w:r w:rsidR="00DF67D5">
          <w:t>list of TAs where the Replaced</w:t>
        </w:r>
        <w:r w:rsidR="00DF67D5" w:rsidRPr="00305C2D">
          <w:t xml:space="preserve"> S-NSSAI </w:t>
        </w:r>
        <w:r w:rsidR="00DF67D5">
          <w:t xml:space="preserve">is supported, </w:t>
        </w:r>
      </w:ins>
      <w:r>
        <w:t>the AMF notifies the PCF that the Network Slice Replacement is not triggered with a cause value. The PCF further notifies the AF.</w:t>
      </w:r>
    </w:p>
    <w:p w14:paraId="71FF126C" w14:textId="77777777" w:rsidR="00242931" w:rsidRDefault="00242931" w:rsidP="00242931">
      <w:pPr>
        <w:pStyle w:val="B10"/>
      </w:pPr>
      <w:r>
        <w:tab/>
        <w:t>In addition, if the replacement is successful:</w:t>
      </w:r>
    </w:p>
    <w:p w14:paraId="6172A727" w14:textId="77777777" w:rsidR="00242931" w:rsidRPr="003964A6" w:rsidRDefault="00242931" w:rsidP="00242931">
      <w:pPr>
        <w:pStyle w:val="B2"/>
      </w:pPr>
      <w:r w:rsidRPr="003964A6">
        <w:t>a)</w:t>
      </w:r>
      <w:r w:rsidRPr="003964A6">
        <w:tab/>
        <w:t>The AMF removes the Replaced S-NSSAI from the Allowed NSSAI</w:t>
      </w:r>
      <w:r>
        <w:t xml:space="preserve"> or Partial Allowed NSSAI</w:t>
      </w:r>
      <w:r w:rsidRPr="003964A6">
        <w:t xml:space="preserve"> and add the Replaced S-NSSAI into the Rejected S-NSSAI by a UE Configuration Update procedure.</w:t>
      </w:r>
    </w:p>
    <w:p w14:paraId="06836EFE" w14:textId="77777777" w:rsidR="00242931" w:rsidRPr="003964A6" w:rsidRDefault="00242931" w:rsidP="00242931">
      <w:pPr>
        <w:pStyle w:val="B2"/>
      </w:pPr>
      <w:r w:rsidRPr="003964A6">
        <w:t>b)</w:t>
      </w:r>
      <w:r w:rsidRPr="003964A6">
        <w:tab/>
        <w:t>The AMF and UE release the PDU sessions that were using the Replaced S-NSSAI.</w:t>
      </w:r>
    </w:p>
    <w:p w14:paraId="7B45C85B" w14:textId="77777777" w:rsidR="00242931" w:rsidRPr="003964A6" w:rsidRDefault="00242931" w:rsidP="00242931">
      <w:pPr>
        <w:pStyle w:val="B2"/>
      </w:pPr>
      <w:r w:rsidRPr="003964A6">
        <w:lastRenderedPageBreak/>
        <w:t>c)</w:t>
      </w:r>
      <w:r w:rsidRPr="003964A6">
        <w:tab/>
        <w:t>The AMF stores in the UE context the access and mobility management policy information as received from PCF and transfers to new AMF during inter AMF mobility.</w:t>
      </w:r>
    </w:p>
    <w:p w14:paraId="3F245334" w14:textId="77777777" w:rsidR="00242931" w:rsidRPr="003964A6" w:rsidRDefault="00242931" w:rsidP="00242931">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6F98CD60" w14:textId="77777777" w:rsidR="00242931" w:rsidRPr="003964A6" w:rsidRDefault="00242931" w:rsidP="00242931">
      <w:pPr>
        <w:pStyle w:val="NO"/>
      </w:pPr>
      <w:r w:rsidRPr="003964A6">
        <w:t>NOTE </w:t>
      </w:r>
      <w:r>
        <w:t>3</w:t>
      </w:r>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540BD3C2" w14:textId="485A9FCB" w:rsidR="00242931" w:rsidRPr="003964A6" w:rsidRDefault="00242931" w:rsidP="00242931">
      <w:r w:rsidRPr="003964A6">
        <w:t xml:space="preserve">The trusted AF or a NEF may send request to PCF for the UE to terminate the Network Slice Replacement. </w:t>
      </w:r>
      <w:ins w:id="44" w:author="ZTE1" w:date="2025-09-30T17:09:00Z">
        <w:r w:rsidR="00E22D74">
          <w:t>When the validity condition</w:t>
        </w:r>
        <w:r w:rsidR="00E22D74" w:rsidRPr="003964A6">
          <w:t xml:space="preserve"> </w:t>
        </w:r>
        <w:r w:rsidR="00E22D74">
          <w:t xml:space="preserve">of the Network Slice Replacement is received and the PCF determines the validity condition cannot be fulfilled, the PCF determines to terminate the Network Slice Replacement. </w:t>
        </w:r>
      </w:ins>
      <w:r w:rsidRPr="003964A6">
        <w:t xml:space="preserve">In this case the PCF for the UE sends access and mobility management policies to the AMF, </w:t>
      </w:r>
      <w:r>
        <w:t xml:space="preserve">with the Slice replacement management information </w:t>
      </w:r>
      <w:r w:rsidRPr="003964A6">
        <w:t>described in TS 23.503 [45]</w:t>
      </w:r>
      <w:r>
        <w:t xml:space="preserve"> indicating that the Replaced S-NSSAI is available again</w:t>
      </w:r>
      <w:r w:rsidRPr="003964A6">
        <w:t>. The AMF updates the Allowed NSSAI</w:t>
      </w:r>
      <w:r>
        <w:t xml:space="preserve"> or Partially Allowed NSSAI accordingly</w:t>
      </w:r>
      <w:r w:rsidRPr="003964A6">
        <w:t xml:space="preserve"> to include the Replaced S-NSSAI and remove</w:t>
      </w:r>
      <w:r>
        <w:t>s</w:t>
      </w:r>
      <w:r w:rsidRPr="003964A6">
        <w:t xml:space="preserve"> the Replaced S-NSSAI from the Rejected S-NSSAI by a UE Configuration Update procedure.</w:t>
      </w:r>
      <w:r>
        <w:t xml:space="preserve"> After the UE is successfully updated, the AMF removes the related information which was stored at bullet c) above.</w:t>
      </w:r>
      <w:r w:rsidRPr="003964A6">
        <w:t xml:space="preserve"> The UE may request to register the Replaced S-NSSAIs again next time the UE sends a Requested NSSAI.</w:t>
      </w:r>
      <w:ins w:id="45" w:author="ZTE1" w:date="2025-09-30T17:08:00Z">
        <w:r w:rsidR="00E22D74">
          <w:t xml:space="preserve"> The AMF reports the outcome of the network slice replacement and the PCF further notifies the AF.</w:t>
        </w:r>
      </w:ins>
    </w:p>
    <w:p w14:paraId="3146C1A2" w14:textId="519D4D9E" w:rsidR="00322DCD" w:rsidRPr="00242931" w:rsidRDefault="00322DCD" w:rsidP="00277762">
      <w:pPr>
        <w:pStyle w:val="NO"/>
      </w:pP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5AF1D" w14:textId="77777777" w:rsidR="002B2439" w:rsidRDefault="002B2439">
      <w:r>
        <w:separator/>
      </w:r>
    </w:p>
  </w:endnote>
  <w:endnote w:type="continuationSeparator" w:id="0">
    <w:p w14:paraId="7EA50D3B" w14:textId="77777777" w:rsidR="002B2439" w:rsidRDefault="002B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D3E1" w14:textId="5993DAA3" w:rsidR="00FA1668" w:rsidRDefault="00FA16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42A2" w14:textId="7901EAA6" w:rsidR="00FA1668" w:rsidRDefault="00FA16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6CDE" w14:textId="3E846ACC" w:rsidR="00FA1668" w:rsidRDefault="00FA16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D029B" w14:textId="77777777" w:rsidR="002B2439" w:rsidRDefault="002B2439">
      <w:r>
        <w:separator/>
      </w:r>
    </w:p>
  </w:footnote>
  <w:footnote w:type="continuationSeparator" w:id="0">
    <w:p w14:paraId="2ABB7155" w14:textId="77777777" w:rsidR="002B2439" w:rsidRDefault="002B2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49E353F" w:rsidR="000D4C3B" w:rsidRDefault="000D4C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6DA1D611" w:rsidR="000D4C3B" w:rsidRDefault="000D4C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33D781F8" w:rsidR="000D4C3B" w:rsidRDefault="000D4C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FFFFFF7F"/>
    <w:lvl w:ilvl="0">
      <w:start w:val="1"/>
      <w:numFmt w:val="decimal"/>
      <w:lvlText w:val="%1."/>
      <w:lvlJc w:val="left"/>
      <w:pPr>
        <w:tabs>
          <w:tab w:val="num" w:pos="643"/>
        </w:tabs>
        <w:ind w:left="643" w:hanging="360"/>
      </w:pPr>
    </w:lvl>
  </w:abstractNum>
  <w:abstractNum w:abstractNumId="4">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num" w:pos="360"/>
        </w:tabs>
        <w:ind w:left="360" w:hanging="360"/>
      </w:pPr>
    </w:lvl>
  </w:abstractNum>
  <w:abstractNum w:abstractNumId="9">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DFF"/>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277"/>
    <w:rsid w:val="0014248F"/>
    <w:rsid w:val="00142A08"/>
    <w:rsid w:val="001441A4"/>
    <w:rsid w:val="00144676"/>
    <w:rsid w:val="00145223"/>
    <w:rsid w:val="00145ECF"/>
    <w:rsid w:val="00147449"/>
    <w:rsid w:val="00147A50"/>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2931"/>
    <w:rsid w:val="0024385F"/>
    <w:rsid w:val="00243B1F"/>
    <w:rsid w:val="00243E86"/>
    <w:rsid w:val="00243EB3"/>
    <w:rsid w:val="00243FC2"/>
    <w:rsid w:val="002443AE"/>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439"/>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250"/>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205"/>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AFC"/>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3253"/>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881"/>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C4F"/>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50E"/>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6F6"/>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5AC5"/>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26B2"/>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990"/>
    <w:rsid w:val="00B04EC0"/>
    <w:rsid w:val="00B0602D"/>
    <w:rsid w:val="00B07662"/>
    <w:rsid w:val="00B10536"/>
    <w:rsid w:val="00B11DA3"/>
    <w:rsid w:val="00B1250C"/>
    <w:rsid w:val="00B1269D"/>
    <w:rsid w:val="00B12A76"/>
    <w:rsid w:val="00B13ADA"/>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2F6C"/>
    <w:rsid w:val="00BA34FA"/>
    <w:rsid w:val="00BA40CA"/>
    <w:rsid w:val="00BA4631"/>
    <w:rsid w:val="00BA67F4"/>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355"/>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A28"/>
    <w:rsid w:val="00C53CF2"/>
    <w:rsid w:val="00C60059"/>
    <w:rsid w:val="00C600A0"/>
    <w:rsid w:val="00C612A2"/>
    <w:rsid w:val="00C61C58"/>
    <w:rsid w:val="00C622E5"/>
    <w:rsid w:val="00C64240"/>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A0D"/>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67D5"/>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2D74"/>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50"/>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标题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Char5">
    <w:name w:val="文档结构图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批注框文本 Char"/>
    <w:link w:val="ae"/>
    <w:rsid w:val="00BC3693"/>
    <w:rPr>
      <w:rFonts w:ascii="Tahoma" w:hAnsi="Tahoma" w:cs="Tahoma"/>
      <w:sz w:val="16"/>
      <w:szCs w:val="16"/>
      <w:lang w:val="en-GB" w:eastAsia="en-US"/>
    </w:rPr>
  </w:style>
  <w:style w:type="character" w:customStyle="1" w:styleId="Char2">
    <w:name w:val="批注文字 Char"/>
    <w:link w:val="ac"/>
    <w:rsid w:val="00BC3693"/>
    <w:rPr>
      <w:rFonts w:ascii="Times New Roman" w:hAnsi="Times New Roman"/>
      <w:lang w:val="en-GB" w:eastAsia="en-US"/>
    </w:rPr>
  </w:style>
  <w:style w:type="character" w:customStyle="1" w:styleId="Char4">
    <w:name w:val="批注主题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标题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标题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1">
    <w:name w:val="标题 1 Char1"/>
    <w:basedOn w:val="a0"/>
    <w:link w:val="1"/>
    <w:rsid w:val="000F3F8A"/>
    <w:rPr>
      <w:rFonts w:ascii="Arial" w:hAnsi="Arial"/>
      <w:sz w:val="36"/>
      <w:lang w:val="en-GB" w:eastAsia="en-US"/>
    </w:rPr>
  </w:style>
  <w:style w:type="character" w:customStyle="1" w:styleId="7Char">
    <w:name w:val="标题 7 Char"/>
    <w:basedOn w:val="a0"/>
    <w:link w:val="7"/>
    <w:rsid w:val="000F3F8A"/>
    <w:rPr>
      <w:rFonts w:ascii="Arial" w:hAnsi="Arial"/>
      <w:lang w:val="en-GB" w:eastAsia="en-US"/>
    </w:rPr>
  </w:style>
  <w:style w:type="character" w:customStyle="1" w:styleId="8Char">
    <w:name w:val="标题 8 Char"/>
    <w:basedOn w:val="a0"/>
    <w:link w:val="8"/>
    <w:rsid w:val="000F3F8A"/>
    <w:rPr>
      <w:rFonts w:ascii="Arial" w:hAnsi="Arial"/>
      <w:sz w:val="36"/>
      <w:lang w:val="en-GB" w:eastAsia="en-US"/>
    </w:rPr>
  </w:style>
  <w:style w:type="character" w:customStyle="1" w:styleId="9Char">
    <w:name w:val="标题 9 Char"/>
    <w:basedOn w:val="a0"/>
    <w:link w:val="9"/>
    <w:rsid w:val="000F3F8A"/>
    <w:rPr>
      <w:rFonts w:ascii="Arial" w:hAnsi="Arial"/>
      <w:sz w:val="36"/>
      <w:lang w:val="en-GB" w:eastAsia="en-US"/>
    </w:rPr>
  </w:style>
  <w:style w:type="character" w:customStyle="1" w:styleId="Char">
    <w:name w:val="页眉 Char"/>
    <w:basedOn w:val="a0"/>
    <w:link w:val="a4"/>
    <w:rsid w:val="000F3F8A"/>
    <w:rPr>
      <w:rFonts w:ascii="Arial" w:hAnsi="Arial"/>
      <w:b/>
      <w:noProof/>
      <w:sz w:val="18"/>
      <w:lang w:val="en-GB" w:eastAsia="en-US"/>
    </w:rPr>
  </w:style>
  <w:style w:type="character" w:customStyle="1" w:styleId="Char1">
    <w:name w:val="页脚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6"/>
    <w:uiPriority w:val="39"/>
    <w:rsid w:val="009106E3"/>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Batang"/>
      <w:lang w:eastAsia="x-none"/>
    </w:rPr>
  </w:style>
  <w:style w:type="character" w:customStyle="1" w:styleId="Char6">
    <w:name w:val="正文文本 Char"/>
    <w:basedOn w:val="a0"/>
    <w:link w:val="af8"/>
    <w:rsid w:val="00B22936"/>
    <w:rPr>
      <w:rFonts w:ascii="Times New Roman" w:eastAsia="Batang"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宋体"/>
    </w:rPr>
  </w:style>
  <w:style w:type="paragraph" w:styleId="afa">
    <w:name w:val="Block Text"/>
    <w:basedOn w:val="a"/>
    <w:rsid w:val="00B22936"/>
    <w:pPr>
      <w:spacing w:after="120"/>
      <w:ind w:left="1440" w:right="1440"/>
    </w:pPr>
    <w:rPr>
      <w:rFonts w:eastAsia="宋体"/>
    </w:rPr>
  </w:style>
  <w:style w:type="paragraph" w:styleId="26">
    <w:name w:val="Body Text 2"/>
    <w:basedOn w:val="a"/>
    <w:link w:val="2Char0"/>
    <w:rsid w:val="00B22936"/>
    <w:pPr>
      <w:spacing w:after="120" w:line="480" w:lineRule="auto"/>
    </w:pPr>
    <w:rPr>
      <w:rFonts w:eastAsia="宋体"/>
    </w:rPr>
  </w:style>
  <w:style w:type="character" w:customStyle="1" w:styleId="2Char0">
    <w:name w:val="正文文本 2 Char"/>
    <w:basedOn w:val="a0"/>
    <w:link w:val="26"/>
    <w:rsid w:val="00B22936"/>
    <w:rPr>
      <w:rFonts w:ascii="Times New Roman" w:eastAsia="宋体" w:hAnsi="Times New Roman"/>
      <w:lang w:val="en-GB" w:eastAsia="en-US"/>
    </w:rPr>
  </w:style>
  <w:style w:type="paragraph" w:styleId="34">
    <w:name w:val="Body Text 3"/>
    <w:basedOn w:val="a"/>
    <w:link w:val="3Char0"/>
    <w:rsid w:val="00B22936"/>
    <w:pPr>
      <w:spacing w:after="120"/>
    </w:pPr>
    <w:rPr>
      <w:rFonts w:eastAsia="宋体"/>
      <w:sz w:val="16"/>
      <w:szCs w:val="16"/>
    </w:rPr>
  </w:style>
  <w:style w:type="character" w:customStyle="1" w:styleId="3Char0">
    <w:name w:val="正文文本 3 Char"/>
    <w:basedOn w:val="a0"/>
    <w:link w:val="34"/>
    <w:rsid w:val="00B22936"/>
    <w:rPr>
      <w:rFonts w:ascii="Times New Roman" w:eastAsia="宋体" w:hAnsi="Times New Roman"/>
      <w:sz w:val="16"/>
      <w:szCs w:val="16"/>
      <w:lang w:val="en-GB" w:eastAsia="en-US"/>
    </w:rPr>
  </w:style>
  <w:style w:type="paragraph" w:styleId="afb">
    <w:name w:val="Body Text First Indent"/>
    <w:basedOn w:val="af8"/>
    <w:link w:val="Char7"/>
    <w:rsid w:val="00B22936"/>
    <w:pPr>
      <w:ind w:firstLine="210"/>
    </w:pPr>
    <w:rPr>
      <w:rFonts w:eastAsia="宋体"/>
      <w:lang w:eastAsia="en-US"/>
    </w:rPr>
  </w:style>
  <w:style w:type="character" w:customStyle="1" w:styleId="Char7">
    <w:name w:val="正文首行缩进 Char"/>
    <w:basedOn w:val="Char6"/>
    <w:link w:val="afb"/>
    <w:rsid w:val="00B22936"/>
    <w:rPr>
      <w:rFonts w:ascii="Times New Roman" w:eastAsia="宋体" w:hAnsi="Times New Roman"/>
      <w:lang w:val="en-GB" w:eastAsia="en-US"/>
    </w:rPr>
  </w:style>
  <w:style w:type="paragraph" w:styleId="afc">
    <w:name w:val="Body Text Indent"/>
    <w:basedOn w:val="a"/>
    <w:link w:val="Char8"/>
    <w:rsid w:val="00B22936"/>
    <w:pPr>
      <w:spacing w:after="120"/>
      <w:ind w:left="283"/>
    </w:pPr>
    <w:rPr>
      <w:rFonts w:eastAsia="宋体"/>
    </w:rPr>
  </w:style>
  <w:style w:type="character" w:customStyle="1" w:styleId="Char8">
    <w:name w:val="正文文本缩进 Char"/>
    <w:basedOn w:val="a0"/>
    <w:link w:val="afc"/>
    <w:rsid w:val="00B22936"/>
    <w:rPr>
      <w:rFonts w:ascii="Times New Roman" w:eastAsia="宋体"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正文首行缩进 2 Char"/>
    <w:basedOn w:val="Char8"/>
    <w:link w:val="27"/>
    <w:rsid w:val="00B22936"/>
    <w:rPr>
      <w:rFonts w:ascii="Times New Roman" w:eastAsia="宋体" w:hAnsi="Times New Roman"/>
      <w:lang w:val="en-GB" w:eastAsia="en-US"/>
    </w:rPr>
  </w:style>
  <w:style w:type="paragraph" w:styleId="28">
    <w:name w:val="Body Text Indent 2"/>
    <w:basedOn w:val="a"/>
    <w:link w:val="2Char2"/>
    <w:rsid w:val="00B22936"/>
    <w:pPr>
      <w:spacing w:after="120" w:line="480" w:lineRule="auto"/>
      <w:ind w:left="283"/>
    </w:pPr>
    <w:rPr>
      <w:rFonts w:eastAsia="宋体"/>
    </w:rPr>
  </w:style>
  <w:style w:type="character" w:customStyle="1" w:styleId="2Char2">
    <w:name w:val="正文文本缩进 2 Char"/>
    <w:basedOn w:val="a0"/>
    <w:link w:val="28"/>
    <w:rsid w:val="00B22936"/>
    <w:rPr>
      <w:rFonts w:ascii="Times New Roman" w:eastAsia="宋体" w:hAnsi="Times New Roman"/>
      <w:lang w:val="en-GB" w:eastAsia="en-US"/>
    </w:rPr>
  </w:style>
  <w:style w:type="paragraph" w:styleId="35">
    <w:name w:val="Body Text Indent 3"/>
    <w:basedOn w:val="a"/>
    <w:link w:val="3Char1"/>
    <w:rsid w:val="00B22936"/>
    <w:pPr>
      <w:spacing w:after="120"/>
      <w:ind w:left="283"/>
    </w:pPr>
    <w:rPr>
      <w:rFonts w:eastAsia="宋体"/>
      <w:sz w:val="16"/>
      <w:szCs w:val="16"/>
    </w:rPr>
  </w:style>
  <w:style w:type="character" w:customStyle="1" w:styleId="3Char1">
    <w:name w:val="正文文本缩进 3 Char"/>
    <w:basedOn w:val="a0"/>
    <w:link w:val="35"/>
    <w:rsid w:val="00B22936"/>
    <w:rPr>
      <w:rFonts w:ascii="Times New Roman" w:eastAsia="宋体" w:hAnsi="Times New Roman"/>
      <w:sz w:val="16"/>
      <w:szCs w:val="16"/>
      <w:lang w:val="en-GB" w:eastAsia="en-US"/>
    </w:rPr>
  </w:style>
  <w:style w:type="paragraph" w:styleId="afd">
    <w:name w:val="caption"/>
    <w:basedOn w:val="a"/>
    <w:next w:val="a"/>
    <w:unhideWhenUsed/>
    <w:qFormat/>
    <w:rsid w:val="00B22936"/>
    <w:rPr>
      <w:rFonts w:eastAsia="宋体"/>
      <w:b/>
      <w:bCs/>
    </w:rPr>
  </w:style>
  <w:style w:type="paragraph" w:styleId="afe">
    <w:name w:val="Closing"/>
    <w:basedOn w:val="a"/>
    <w:link w:val="Char9"/>
    <w:rsid w:val="00B22936"/>
    <w:pPr>
      <w:ind w:left="4252"/>
    </w:pPr>
    <w:rPr>
      <w:rFonts w:eastAsia="宋体"/>
    </w:rPr>
  </w:style>
  <w:style w:type="character" w:customStyle="1" w:styleId="Char9">
    <w:name w:val="结束语 Char"/>
    <w:basedOn w:val="a0"/>
    <w:link w:val="afe"/>
    <w:rsid w:val="00B22936"/>
    <w:rPr>
      <w:rFonts w:ascii="Times New Roman" w:eastAsia="宋体" w:hAnsi="Times New Roman"/>
      <w:lang w:val="en-GB" w:eastAsia="en-US"/>
    </w:rPr>
  </w:style>
  <w:style w:type="paragraph" w:styleId="aff">
    <w:name w:val="Date"/>
    <w:basedOn w:val="a"/>
    <w:next w:val="a"/>
    <w:link w:val="Chara"/>
    <w:rsid w:val="00B22936"/>
    <w:rPr>
      <w:rFonts w:eastAsia="宋体"/>
    </w:rPr>
  </w:style>
  <w:style w:type="character" w:customStyle="1" w:styleId="Chara">
    <w:name w:val="日期 Char"/>
    <w:basedOn w:val="a0"/>
    <w:link w:val="aff"/>
    <w:rsid w:val="00B22936"/>
    <w:rPr>
      <w:rFonts w:ascii="Times New Roman" w:eastAsia="宋体" w:hAnsi="Times New Roman"/>
      <w:lang w:val="en-GB" w:eastAsia="en-US"/>
    </w:rPr>
  </w:style>
  <w:style w:type="paragraph" w:styleId="aff0">
    <w:name w:val="E-mail Signature"/>
    <w:basedOn w:val="a"/>
    <w:link w:val="Charb"/>
    <w:rsid w:val="00B22936"/>
    <w:rPr>
      <w:rFonts w:eastAsia="宋体"/>
    </w:rPr>
  </w:style>
  <w:style w:type="character" w:customStyle="1" w:styleId="Charb">
    <w:name w:val="电子邮件签名 Char"/>
    <w:basedOn w:val="a0"/>
    <w:link w:val="aff0"/>
    <w:rsid w:val="00B22936"/>
    <w:rPr>
      <w:rFonts w:ascii="Times New Roman" w:eastAsia="宋体" w:hAnsi="Times New Roman"/>
      <w:lang w:val="en-GB" w:eastAsia="en-US"/>
    </w:rPr>
  </w:style>
  <w:style w:type="paragraph" w:styleId="aff1">
    <w:name w:val="endnote text"/>
    <w:basedOn w:val="a"/>
    <w:link w:val="Charc"/>
    <w:rsid w:val="00B22936"/>
    <w:rPr>
      <w:rFonts w:eastAsia="宋体"/>
    </w:rPr>
  </w:style>
  <w:style w:type="character" w:customStyle="1" w:styleId="Charc">
    <w:name w:val="尾注文本 Char"/>
    <w:basedOn w:val="a0"/>
    <w:link w:val="aff1"/>
    <w:rsid w:val="00B22936"/>
    <w:rPr>
      <w:rFonts w:ascii="Times New Roman" w:eastAsia="宋体"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宋体"/>
      <w:i/>
      <w:iCs/>
    </w:rPr>
  </w:style>
  <w:style w:type="character" w:customStyle="1" w:styleId="HTMLChar">
    <w:name w:val="HTML 地址 Char"/>
    <w:basedOn w:val="a0"/>
    <w:link w:val="HTML"/>
    <w:rsid w:val="00B22936"/>
    <w:rPr>
      <w:rFonts w:ascii="Times New Roman" w:eastAsia="宋体" w:hAnsi="Times New Roman"/>
      <w:i/>
      <w:iCs/>
      <w:lang w:val="en-GB" w:eastAsia="en-US"/>
    </w:rPr>
  </w:style>
  <w:style w:type="paragraph" w:styleId="HTML0">
    <w:name w:val="HTML Preformatted"/>
    <w:basedOn w:val="a"/>
    <w:link w:val="HTMLChar0"/>
    <w:rsid w:val="00B22936"/>
    <w:rPr>
      <w:rFonts w:ascii="Courier New" w:eastAsia="宋体" w:hAnsi="Courier New" w:cs="Courier New"/>
    </w:rPr>
  </w:style>
  <w:style w:type="character" w:customStyle="1" w:styleId="HTMLChar0">
    <w:name w:val="HTML 预设格式 Char"/>
    <w:basedOn w:val="a0"/>
    <w:link w:val="HTML0"/>
    <w:rsid w:val="00B22936"/>
    <w:rPr>
      <w:rFonts w:ascii="Courier New" w:eastAsia="宋体" w:hAnsi="Courier New" w:cs="Courier New"/>
      <w:lang w:val="en-GB" w:eastAsia="en-US"/>
    </w:rPr>
  </w:style>
  <w:style w:type="paragraph" w:styleId="36">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5"/>
    <w:uiPriority w:val="30"/>
    <w:rsid w:val="00B22936"/>
    <w:rPr>
      <w:rFonts w:ascii="Times New Roman" w:eastAsia="宋体" w:hAnsi="Times New Roman"/>
      <w:i/>
      <w:iCs/>
      <w:color w:val="4472C4"/>
      <w:lang w:val="en-GB" w:eastAsia="en-US"/>
    </w:rPr>
  </w:style>
  <w:style w:type="paragraph" w:styleId="aff6">
    <w:name w:val="List Continue"/>
    <w:basedOn w:val="a"/>
    <w:rsid w:val="00B22936"/>
    <w:pPr>
      <w:spacing w:after="120"/>
      <w:ind w:left="283"/>
      <w:contextualSpacing/>
    </w:pPr>
    <w:rPr>
      <w:rFonts w:eastAsia="宋体"/>
    </w:rPr>
  </w:style>
  <w:style w:type="paragraph" w:styleId="29">
    <w:name w:val="List Continue 2"/>
    <w:basedOn w:val="a"/>
    <w:rsid w:val="00B22936"/>
    <w:pPr>
      <w:spacing w:after="120"/>
      <w:ind w:left="566"/>
      <w:contextualSpacing/>
    </w:pPr>
    <w:rPr>
      <w:rFonts w:eastAsia="宋体"/>
    </w:rPr>
  </w:style>
  <w:style w:type="paragraph" w:styleId="37">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2"/>
      </w:numPr>
      <w:contextualSpacing/>
    </w:pPr>
    <w:rPr>
      <w:rFonts w:eastAsia="宋体"/>
    </w:rPr>
  </w:style>
  <w:style w:type="paragraph" w:styleId="4">
    <w:name w:val="List Number 4"/>
    <w:basedOn w:val="a"/>
    <w:rsid w:val="00B22936"/>
    <w:pPr>
      <w:numPr>
        <w:numId w:val="3"/>
      </w:numPr>
      <w:contextualSpacing/>
    </w:pPr>
    <w:rPr>
      <w:rFonts w:eastAsia="宋体"/>
    </w:rPr>
  </w:style>
  <w:style w:type="paragraph" w:styleId="5">
    <w:name w:val="List Number 5"/>
    <w:basedOn w:val="a"/>
    <w:rsid w:val="00B22936"/>
    <w:pPr>
      <w:numPr>
        <w:numId w:val="4"/>
      </w:numPr>
      <w:contextualSpacing/>
    </w:pPr>
    <w:rPr>
      <w:rFonts w:eastAsia="宋体"/>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7"/>
    <w:rsid w:val="00B22936"/>
    <w:rPr>
      <w:rFonts w:ascii="Courier New" w:eastAsia="宋体"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宋体" w:hAnsi="Times New Roman"/>
      <w:lang w:val="en-GB" w:eastAsia="en-US"/>
    </w:rPr>
  </w:style>
  <w:style w:type="paragraph" w:styleId="affa">
    <w:name w:val="Normal Indent"/>
    <w:basedOn w:val="a"/>
    <w:rsid w:val="00B22936"/>
    <w:pPr>
      <w:ind w:left="720"/>
    </w:pPr>
    <w:rPr>
      <w:rFonts w:eastAsia="宋体"/>
    </w:rPr>
  </w:style>
  <w:style w:type="paragraph" w:styleId="affb">
    <w:name w:val="Note Heading"/>
    <w:basedOn w:val="a"/>
    <w:next w:val="a"/>
    <w:link w:val="Charf0"/>
    <w:rsid w:val="00B22936"/>
    <w:rPr>
      <w:rFonts w:eastAsia="宋体"/>
    </w:rPr>
  </w:style>
  <w:style w:type="character" w:customStyle="1" w:styleId="Charf0">
    <w:name w:val="注释标题 Char"/>
    <w:basedOn w:val="a0"/>
    <w:link w:val="affb"/>
    <w:rsid w:val="00B22936"/>
    <w:rPr>
      <w:rFonts w:ascii="Times New Roman" w:eastAsia="宋体" w:hAnsi="Times New Roman"/>
      <w:lang w:val="en-GB" w:eastAsia="en-US"/>
    </w:rPr>
  </w:style>
  <w:style w:type="paragraph" w:styleId="affc">
    <w:name w:val="Plain Text"/>
    <w:basedOn w:val="a"/>
    <w:link w:val="Charf1"/>
    <w:rsid w:val="00B22936"/>
    <w:rPr>
      <w:rFonts w:ascii="Courier New" w:eastAsia="宋体" w:hAnsi="Courier New" w:cs="Courier New"/>
    </w:rPr>
  </w:style>
  <w:style w:type="character" w:customStyle="1" w:styleId="Charf1">
    <w:name w:val="纯文本 Char"/>
    <w:basedOn w:val="a0"/>
    <w:link w:val="affc"/>
    <w:rsid w:val="00B22936"/>
    <w:rPr>
      <w:rFonts w:ascii="Courier New" w:eastAsia="宋体"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宋体"/>
      <w:i/>
      <w:iCs/>
      <w:color w:val="404040"/>
    </w:rPr>
  </w:style>
  <w:style w:type="character" w:customStyle="1" w:styleId="Charf2">
    <w:name w:val="引用 Char"/>
    <w:basedOn w:val="a0"/>
    <w:link w:val="affd"/>
    <w:uiPriority w:val="29"/>
    <w:rsid w:val="00B22936"/>
    <w:rPr>
      <w:rFonts w:ascii="Times New Roman" w:eastAsia="宋体" w:hAnsi="Times New Roman"/>
      <w:i/>
      <w:iCs/>
      <w:color w:val="404040"/>
      <w:lang w:val="en-GB" w:eastAsia="en-US"/>
    </w:rPr>
  </w:style>
  <w:style w:type="paragraph" w:styleId="affe">
    <w:name w:val="Salutation"/>
    <w:basedOn w:val="a"/>
    <w:next w:val="a"/>
    <w:link w:val="Charf3"/>
    <w:rsid w:val="00B22936"/>
    <w:rPr>
      <w:rFonts w:eastAsia="宋体"/>
    </w:rPr>
  </w:style>
  <w:style w:type="character" w:customStyle="1" w:styleId="Charf3">
    <w:name w:val="称呼 Char"/>
    <w:basedOn w:val="a0"/>
    <w:link w:val="affe"/>
    <w:rsid w:val="00B22936"/>
    <w:rPr>
      <w:rFonts w:ascii="Times New Roman" w:eastAsia="宋体" w:hAnsi="Times New Roman"/>
      <w:lang w:val="en-GB" w:eastAsia="en-US"/>
    </w:rPr>
  </w:style>
  <w:style w:type="paragraph" w:styleId="afff">
    <w:name w:val="Signature"/>
    <w:basedOn w:val="a"/>
    <w:link w:val="Charf4"/>
    <w:rsid w:val="00B22936"/>
    <w:pPr>
      <w:ind w:left="4252"/>
    </w:pPr>
    <w:rPr>
      <w:rFonts w:eastAsia="宋体"/>
    </w:rPr>
  </w:style>
  <w:style w:type="character" w:customStyle="1" w:styleId="Charf4">
    <w:name w:val="签名 Char"/>
    <w:basedOn w:val="a0"/>
    <w:link w:val="afff"/>
    <w:rsid w:val="00B22936"/>
    <w:rPr>
      <w:rFonts w:ascii="Times New Roman" w:eastAsia="宋体"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宋体"/>
    </w:rPr>
  </w:style>
  <w:style w:type="paragraph" w:styleId="afff2">
    <w:name w:val="table of figures"/>
    <w:basedOn w:val="a"/>
    <w:next w:val="a"/>
    <w:rsid w:val="00B22936"/>
    <w:rPr>
      <w:rFonts w:eastAsia="宋体"/>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a0"/>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CE382-1774-4596-BC47-EBDAC855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4</Pages>
  <Words>1387</Words>
  <Characters>7906</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22</cp:revision>
  <cp:lastPrinted>1900-01-01T06:00:00Z</cp:lastPrinted>
  <dcterms:created xsi:type="dcterms:W3CDTF">2025-08-13T16:29:00Z</dcterms:created>
  <dcterms:modified xsi:type="dcterms:W3CDTF">2025-10-03T04:35:00Z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